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85374C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F73352">
        <w:rPr>
          <w:b/>
          <w:noProof/>
          <w:sz w:val="24"/>
        </w:rPr>
        <w:t>2</w:t>
      </w:r>
      <w:r w:rsidR="00FE05FE">
        <w:rPr>
          <w:b/>
          <w:noProof/>
          <w:sz w:val="24"/>
        </w:rPr>
        <w:t>2664</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E2A1C" w:rsidR="001E41F3" w:rsidRPr="00410371" w:rsidRDefault="00FE05FE" w:rsidP="00547111">
            <w:pPr>
              <w:pStyle w:val="CRCoverPage"/>
              <w:spacing w:after="0"/>
              <w:rPr>
                <w:noProof/>
              </w:rPr>
            </w:pPr>
            <w:r>
              <w:rPr>
                <w:b/>
                <w:noProof/>
                <w:sz w:val="28"/>
              </w:rPr>
              <w:t>4157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9272C" w:rsidR="001E41F3" w:rsidRPr="00410371" w:rsidRDefault="00E7755A">
            <w:pPr>
              <w:pStyle w:val="CRCoverPage"/>
              <w:spacing w:after="0"/>
              <w:jc w:val="center"/>
              <w:rPr>
                <w:noProof/>
                <w:sz w:val="28"/>
              </w:rPr>
            </w:pPr>
            <w:r>
              <w:rPr>
                <w:b/>
                <w:noProof/>
                <w:sz w:val="28"/>
              </w:rPr>
              <w:t>17.6.</w:t>
            </w:r>
            <w:r w:rsidR="004B563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9087B" w:rsidR="001E41F3" w:rsidRDefault="00F73352">
            <w:pPr>
              <w:pStyle w:val="CRCoverPage"/>
              <w:spacing w:after="0"/>
              <w:ind w:left="100"/>
              <w:rPr>
                <w:noProof/>
                <w:lang w:eastAsia="zh-CN"/>
              </w:rPr>
            </w:pPr>
            <w:r>
              <w:rPr>
                <w:rFonts w:hint="eastAsia"/>
                <w:noProof/>
                <w:lang w:eastAsia="zh-CN"/>
              </w:rPr>
              <w:t>U</w:t>
            </w:r>
            <w:r>
              <w:rPr>
                <w:noProof/>
                <w:lang w:eastAsia="zh-CN"/>
              </w:rPr>
              <w:t>plink data status handling for NAS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238BD" w14:textId="374AB58E" w:rsidR="00F73352" w:rsidRDefault="00F73352" w:rsidP="00F73352">
            <w:pPr>
              <w:pStyle w:val="CRCoverPage"/>
              <w:spacing w:after="0"/>
              <w:ind w:left="100"/>
              <w:rPr>
                <w:noProof/>
                <w:lang w:eastAsia="zh-CN"/>
              </w:rPr>
            </w:pPr>
            <w:r>
              <w:rPr>
                <w:noProof/>
                <w:lang w:eastAsia="zh-CN"/>
              </w:rPr>
              <w:t>Per current specification, w</w:t>
            </w:r>
            <w:r w:rsidRPr="00F73352">
              <w:rPr>
                <w:noProof/>
                <w:lang w:eastAsia="zh-CN"/>
              </w:rPr>
              <w:t xml:space="preserve">hen the UE in 5GMM-CONNECTED mode over 3GPP access receives a fallback indication from lower layers and the UE has a pending </w:t>
            </w:r>
            <w:r>
              <w:rPr>
                <w:noProof/>
                <w:lang w:eastAsia="zh-CN"/>
              </w:rPr>
              <w:t xml:space="preserve">SR procedure, </w:t>
            </w:r>
            <w:r w:rsidRPr="00F73352">
              <w:rPr>
                <w:noProof/>
                <w:lang w:eastAsia="zh-CN"/>
              </w:rPr>
              <w:t>the UE shall include the Uplink data status IE in the SERVICE REQUEST message</w:t>
            </w:r>
            <w:r>
              <w:rPr>
                <w:noProof/>
                <w:lang w:eastAsia="zh-CN"/>
              </w:rPr>
              <w:t>.</w:t>
            </w:r>
          </w:p>
          <w:p w14:paraId="4823E4E6" w14:textId="77777777" w:rsidR="00905C11" w:rsidRDefault="00905C11" w:rsidP="00F73352">
            <w:pPr>
              <w:pStyle w:val="CRCoverPage"/>
              <w:spacing w:after="0"/>
              <w:ind w:left="100"/>
              <w:rPr>
                <w:noProof/>
                <w:lang w:eastAsia="zh-CN"/>
              </w:rPr>
            </w:pPr>
          </w:p>
          <w:p w14:paraId="708AA7DE" w14:textId="4709FE37" w:rsidR="00F73352" w:rsidRDefault="00F73352" w:rsidP="00F73352">
            <w:pPr>
              <w:pStyle w:val="CRCoverPage"/>
              <w:spacing w:after="0"/>
              <w:ind w:left="100"/>
              <w:rPr>
                <w:noProof/>
                <w:lang w:eastAsia="zh-CN"/>
              </w:rPr>
            </w:pPr>
            <w:r>
              <w:rPr>
                <w:rFonts w:hint="eastAsia"/>
                <w:noProof/>
                <w:lang w:eastAsia="zh-CN"/>
              </w:rPr>
              <w:t>H</w:t>
            </w:r>
            <w:r>
              <w:rPr>
                <w:noProof/>
                <w:lang w:eastAsia="zh-CN"/>
              </w:rPr>
              <w:t>owever</w:t>
            </w:r>
            <w:r w:rsidR="00905C11">
              <w:rPr>
                <w:noProof/>
                <w:lang w:eastAsia="zh-CN"/>
              </w:rPr>
              <w:t xml:space="preserve"> the Uplink data status IE shall not be included </w:t>
            </w:r>
            <w:r>
              <w:rPr>
                <w:noProof/>
                <w:lang w:eastAsia="zh-CN"/>
              </w:rPr>
              <w:t xml:space="preserve">if the UE initiates the SR procedure to </w:t>
            </w:r>
            <w:r w:rsidR="00905C11">
              <w:rPr>
                <w:noProof/>
                <w:lang w:eastAsia="zh-CN"/>
              </w:rPr>
              <w:t>request</w:t>
            </w:r>
            <w:r w:rsidR="00126282">
              <w:rPr>
                <w:noProof/>
                <w:lang w:eastAsia="zh-CN"/>
              </w:rPr>
              <w:t xml:space="preserve"> the</w:t>
            </w:r>
            <w:r w:rsidR="00905C11">
              <w:rPr>
                <w:noProof/>
                <w:lang w:eastAsia="zh-CN"/>
              </w:rPr>
              <w:t xml:space="preserve"> NAS signalling connection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39DBD" w:rsidR="001E41F3" w:rsidRDefault="00286A6E">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w:t>
            </w:r>
            <w:r w:rsidR="00905C11">
              <w:rPr>
                <w:noProof/>
                <w:lang w:eastAsia="zh-CN"/>
              </w:rPr>
              <w:t xml:space="preserve">Uplink data status IE shall not be included when the </w:t>
            </w:r>
            <w:r w:rsidR="00905C11" w:rsidRPr="00F73352">
              <w:rPr>
                <w:noProof/>
                <w:lang w:eastAsia="zh-CN"/>
              </w:rPr>
              <w:t xml:space="preserve">UE in 5GMM-CONNECTED mode receives a fallback indication from lower layers and the UE has a pending </w:t>
            </w:r>
            <w:r w:rsidR="00905C11">
              <w:rPr>
                <w:noProof/>
                <w:lang w:eastAsia="zh-CN"/>
              </w:rPr>
              <w:t>SR procedure</w:t>
            </w:r>
            <w:r w:rsidR="00126282">
              <w:rPr>
                <w:noProof/>
                <w:lang w:eastAsia="zh-CN"/>
              </w:rPr>
              <w:t xml:space="preserve"> for the NAS signalling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08438" w:rsidR="00F9437A" w:rsidRDefault="00F9437A" w:rsidP="00126282">
            <w:pPr>
              <w:pStyle w:val="CRCoverPage"/>
              <w:spacing w:after="0"/>
              <w:ind w:left="100"/>
              <w:rPr>
                <w:noProof/>
                <w:lang w:eastAsia="zh-CN"/>
              </w:rPr>
            </w:pPr>
            <w:bookmarkStart w:id="2" w:name="_Hlk99379018"/>
            <w:r>
              <w:rPr>
                <w:noProof/>
                <w:lang w:eastAsia="zh-CN"/>
              </w:rPr>
              <w:t>C</w:t>
            </w:r>
            <w:r>
              <w:rPr>
                <w:rFonts w:hint="eastAsia"/>
                <w:noProof/>
                <w:lang w:eastAsia="zh-CN"/>
              </w:rPr>
              <w:t>onflicting</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behavior</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inclusion</w:t>
            </w:r>
            <w:r>
              <w:rPr>
                <w:noProof/>
                <w:lang w:eastAsia="zh-CN"/>
              </w:rPr>
              <w:t xml:space="preserve"> </w:t>
            </w:r>
            <w:r>
              <w:rPr>
                <w:rFonts w:hint="eastAsia"/>
                <w:noProof/>
                <w:lang w:eastAsia="zh-CN"/>
              </w:rPr>
              <w:t>of</w:t>
            </w:r>
            <w:r>
              <w:rPr>
                <w:noProof/>
                <w:lang w:eastAsia="zh-CN"/>
              </w:rPr>
              <w:t xml:space="preserve"> </w:t>
            </w:r>
            <w:r w:rsidRPr="00A90933">
              <w:rPr>
                <w:noProof/>
                <w:lang w:val="en-US"/>
              </w:rPr>
              <w:t>"NAS signalling connection release"</w:t>
            </w:r>
            <w:r>
              <w:rPr>
                <w:noProof/>
                <w:lang w:val="en-US"/>
              </w:rPr>
              <w:t xml:space="preserve"> </w:t>
            </w:r>
            <w:r>
              <w:rPr>
                <w:rFonts w:hint="eastAsia"/>
                <w:noProof/>
                <w:lang w:val="en-US" w:eastAsia="zh-CN"/>
              </w:rPr>
              <w:t>and</w:t>
            </w:r>
            <w:r>
              <w:rPr>
                <w:noProof/>
                <w:lang w:val="en-US"/>
              </w:rPr>
              <w:t xml:space="preserve"> </w:t>
            </w:r>
            <w:r w:rsidRPr="0057287A">
              <w:rPr>
                <w:noProof/>
                <w:lang w:val="en-US"/>
              </w:rPr>
              <w:t>Uplink data status</w:t>
            </w:r>
            <w:r>
              <w:rPr>
                <w:noProof/>
                <w:lang w:val="en-US"/>
              </w:rPr>
              <w:t xml:space="preserve"> IE </w:t>
            </w:r>
            <w:r>
              <w:rPr>
                <w:rFonts w:hint="eastAsia"/>
                <w:noProof/>
                <w:lang w:val="en-US" w:eastAsia="zh-CN"/>
              </w:rPr>
              <w:t>when</w:t>
            </w:r>
            <w:r>
              <w:rPr>
                <w:noProof/>
                <w:lang w:val="en-US"/>
              </w:rPr>
              <w:t xml:space="preserve"> </w:t>
            </w:r>
            <w:r>
              <w:rPr>
                <w:rFonts w:hint="eastAsia"/>
                <w:noProof/>
                <w:lang w:val="en-US" w:eastAsia="zh-CN"/>
              </w:rPr>
              <w:t>handling</w:t>
            </w:r>
            <w:r>
              <w:rPr>
                <w:noProof/>
                <w:lang w:val="en-US"/>
              </w:rPr>
              <w:t xml:space="preserve"> </w:t>
            </w:r>
            <w:r>
              <w:rPr>
                <w:rFonts w:hint="eastAsia"/>
                <w:noProof/>
                <w:lang w:val="en-US" w:eastAsia="zh-CN"/>
              </w:rPr>
              <w:t>the</w:t>
            </w:r>
            <w:r>
              <w:rPr>
                <w:noProof/>
                <w:lang w:val="en-US"/>
              </w:rPr>
              <w:t xml:space="preserve"> </w:t>
            </w:r>
            <w:r>
              <w:rPr>
                <w:rFonts w:hint="eastAsia"/>
                <w:noProof/>
                <w:lang w:val="en-US" w:eastAsia="zh-CN"/>
              </w:rPr>
              <w:t>pending</w:t>
            </w:r>
            <w:r>
              <w:rPr>
                <w:noProof/>
                <w:lang w:val="en-US"/>
              </w:rPr>
              <w:t xml:space="preserve"> </w:t>
            </w:r>
            <w:r>
              <w:rPr>
                <w:rFonts w:hint="eastAsia"/>
                <w:noProof/>
                <w:lang w:val="en-US" w:eastAsia="zh-CN"/>
              </w:rPr>
              <w:t>SR</w:t>
            </w:r>
            <w:r>
              <w:rPr>
                <w:noProof/>
                <w:lang w:val="en-US"/>
              </w:rPr>
              <w:t xml:space="preserve"> </w:t>
            </w:r>
            <w:r>
              <w:rPr>
                <w:rFonts w:hint="eastAsia"/>
                <w:noProof/>
                <w:lang w:val="en-US" w:eastAsia="zh-CN"/>
              </w:rPr>
              <w:t>upon</w:t>
            </w:r>
            <w:r>
              <w:rPr>
                <w:noProof/>
                <w:lang w:val="en-US"/>
              </w:rPr>
              <w:t xml:space="preserve"> </w:t>
            </w:r>
            <w:r>
              <w:rPr>
                <w:rFonts w:hint="eastAsia"/>
                <w:noProof/>
                <w:lang w:val="en-US" w:eastAsia="zh-CN"/>
              </w:rPr>
              <w:t>fallback</w:t>
            </w:r>
            <w:r>
              <w:rPr>
                <w:noProof/>
                <w:lang w:val="en-US"/>
              </w:rPr>
              <w:t xml:space="preserve"> </w:t>
            </w:r>
            <w:r>
              <w:rPr>
                <w:rFonts w:hint="eastAsia"/>
                <w:noProof/>
                <w:lang w:val="en-US" w:eastAsia="zh-CN"/>
              </w:rPr>
              <w:t>indication</w:t>
            </w:r>
            <w:r>
              <w:rPr>
                <w:noProof/>
                <w:lang w:val="en-US"/>
              </w:rPr>
              <w:t xml:space="preserve"> </w:t>
            </w:r>
            <w:r>
              <w:rPr>
                <w:rFonts w:hint="eastAsia"/>
                <w:noProof/>
                <w:lang w:val="en-US" w:eastAsia="zh-CN"/>
              </w:rPr>
              <w:t>from</w:t>
            </w:r>
            <w:r>
              <w:rPr>
                <w:noProof/>
                <w:lang w:val="en-US"/>
              </w:rPr>
              <w:t xml:space="preserve"> </w:t>
            </w:r>
            <w:r>
              <w:rPr>
                <w:rFonts w:hint="eastAsia"/>
                <w:noProof/>
                <w:lang w:val="en-US" w:eastAsia="zh-CN"/>
              </w:rPr>
              <w:t>lower</w:t>
            </w:r>
            <w:r>
              <w:rPr>
                <w:noProof/>
                <w:lang w:val="en-US"/>
              </w:rPr>
              <w:t xml:space="preserve"> </w:t>
            </w:r>
            <w:r>
              <w:rPr>
                <w:rFonts w:hint="eastAsia"/>
                <w:noProof/>
                <w:lang w:val="en-US" w:eastAsia="zh-CN"/>
              </w:rPr>
              <w:t>layer.</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6B81A" w:rsidR="001E41F3" w:rsidRDefault="009C5136">
            <w:pPr>
              <w:pStyle w:val="CRCoverPage"/>
              <w:spacing w:after="0"/>
              <w:ind w:left="100"/>
              <w:rPr>
                <w:noProof/>
                <w:lang w:eastAsia="zh-CN"/>
              </w:rPr>
            </w:pPr>
            <w:r>
              <w:rPr>
                <w:rFonts w:hint="eastAsia"/>
                <w:noProof/>
                <w:lang w:eastAsia="zh-CN"/>
              </w:rPr>
              <w:t>5</w:t>
            </w:r>
            <w:r>
              <w:rPr>
                <w:noProof/>
                <w:lang w:eastAsia="zh-CN"/>
              </w:rPr>
              <w:t>.</w:t>
            </w:r>
            <w:r w:rsidR="00905C11">
              <w:rPr>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F57B03" w14:textId="77777777" w:rsidR="004B5631" w:rsidRDefault="004B5631" w:rsidP="004B5631">
      <w:pPr>
        <w:pStyle w:val="4"/>
      </w:pPr>
      <w:bookmarkStart w:id="3" w:name="_Toc20232555"/>
      <w:bookmarkStart w:id="4" w:name="_Toc27746645"/>
      <w:bookmarkStart w:id="5" w:name="_Toc36212826"/>
      <w:bookmarkStart w:id="6" w:name="_Toc36657003"/>
      <w:bookmarkStart w:id="7" w:name="_Toc45286664"/>
      <w:bookmarkStart w:id="8" w:name="_Toc51947931"/>
      <w:bookmarkStart w:id="9" w:name="_Toc51949023"/>
      <w:bookmarkStart w:id="10" w:name="_Toc98753345"/>
      <w:r>
        <w:t>5.3.1.2</w:t>
      </w:r>
      <w:r>
        <w:tab/>
        <w:t>Re-establishment of the N1 NAS signalling connection</w:t>
      </w:r>
      <w:bookmarkEnd w:id="3"/>
      <w:bookmarkEnd w:id="4"/>
      <w:bookmarkEnd w:id="5"/>
      <w:bookmarkEnd w:id="6"/>
      <w:bookmarkEnd w:id="7"/>
      <w:bookmarkEnd w:id="8"/>
      <w:bookmarkEnd w:id="9"/>
      <w:bookmarkEnd w:id="10"/>
    </w:p>
    <w:p w14:paraId="467CFC14" w14:textId="77777777" w:rsidR="004B5631" w:rsidRDefault="004B5631" w:rsidP="004B563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3DF6AE0" w14:textId="77777777" w:rsidR="004B5631" w:rsidRDefault="004B5631" w:rsidP="004B563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D13E485" w14:textId="77777777" w:rsidR="004B5631" w:rsidRPr="006E384F" w:rsidRDefault="004B5631" w:rsidP="004B563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2F32B7A8" w14:textId="77777777" w:rsidR="004B5631" w:rsidRDefault="004B5631" w:rsidP="004B563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47BC6CE4" w14:textId="77777777" w:rsidR="004B5631" w:rsidRDefault="004B5631" w:rsidP="004B563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2AA3DE6" w14:textId="77777777" w:rsidR="004B5631" w:rsidRDefault="004B5631" w:rsidP="004B5631">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8155693" w14:textId="77777777" w:rsidR="004B5631" w:rsidRDefault="004B5631" w:rsidP="004B563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65A7442E" w14:textId="77777777" w:rsidR="004B5631" w:rsidRPr="00CC47FC" w:rsidRDefault="004B5631" w:rsidP="004B5631">
      <w:pPr>
        <w:pStyle w:val="B1"/>
        <w:rPr>
          <w:noProof/>
          <w:lang w:val="fr-FR"/>
        </w:rPr>
      </w:pPr>
      <w:r w:rsidRPr="00CC47FC">
        <w:rPr>
          <w:noProof/>
          <w:lang w:val="fr-FR"/>
        </w:rPr>
        <w:t>a)</w:t>
      </w:r>
      <w:r w:rsidRPr="00CC47FC">
        <w:rPr>
          <w:noProof/>
          <w:lang w:val="fr-FR"/>
        </w:rPr>
        <w:tab/>
        <w:t>enter 5GMM-IDLE mode;</w:t>
      </w:r>
    </w:p>
    <w:p w14:paraId="5CEF7F70" w14:textId="77777777" w:rsidR="004B5631" w:rsidRDefault="004B5631" w:rsidP="004B5631">
      <w:pPr>
        <w:pStyle w:val="B1"/>
        <w:rPr>
          <w:noProof/>
          <w:lang w:val="en-US"/>
        </w:rPr>
      </w:pPr>
      <w:r>
        <w:rPr>
          <w:noProof/>
          <w:lang w:val="en-US"/>
        </w:rPr>
        <w:t>b)</w:t>
      </w:r>
      <w:r>
        <w:rPr>
          <w:noProof/>
          <w:lang w:val="en-US"/>
        </w:rPr>
        <w:tab/>
        <w:t>proceed with the pending procedure; and</w:t>
      </w:r>
    </w:p>
    <w:p w14:paraId="6AF8C6A6" w14:textId="1564674B" w:rsidR="004B5631" w:rsidRDefault="004B5631" w:rsidP="004B5631">
      <w:pPr>
        <w:pStyle w:val="B1"/>
        <w:rPr>
          <w:noProof/>
          <w:lang w:val="en-US"/>
        </w:rPr>
      </w:pPr>
      <w:r>
        <w:rPr>
          <w:noProof/>
          <w:lang w:val="en-US"/>
        </w:rPr>
        <w:t>c)</w:t>
      </w:r>
      <w:r>
        <w:rPr>
          <w:noProof/>
          <w:lang w:val="en-US"/>
        </w:rPr>
        <w:tab/>
        <w:t>if the pending procedure is a service request or registration procedure</w:t>
      </w:r>
      <w:ins w:id="11" w:author="Hui Wang" w:date="2022-03-28T19:33:00Z">
        <w:r>
          <w:rPr>
            <w:noProof/>
            <w:lang w:val="en-US"/>
          </w:rPr>
          <w:t xml:space="preserve"> </w:t>
        </w:r>
        <w:r w:rsidRPr="00A90933">
          <w:rPr>
            <w:noProof/>
            <w:lang w:val="en-US"/>
          </w:rPr>
          <w:t>and the SERVICE REQUEST message, the CONTROL PLANE SERVICE REQUEST message or the REGISTRATION REQUEST message does not include UE request type IE with Request type value set to "NAS signalling connection release"</w:t>
        </w:r>
      </w:ins>
      <w:r>
        <w:rPr>
          <w:noProof/>
          <w:lang w:val="en-US"/>
        </w:rPr>
        <w:t xml:space="preserv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64E9BBC6" w14:textId="77777777" w:rsidR="004B5631" w:rsidRDefault="004B5631" w:rsidP="004B563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75D5834D" w14:textId="77777777" w:rsidR="004B5631" w:rsidRPr="00731049" w:rsidRDefault="004B5631" w:rsidP="004B5631">
      <w:pPr>
        <w:pStyle w:val="B1"/>
        <w:rPr>
          <w:noProof/>
          <w:lang w:val="fr-FR"/>
        </w:rPr>
      </w:pPr>
      <w:r w:rsidRPr="00731049">
        <w:rPr>
          <w:noProof/>
          <w:lang w:val="fr-FR"/>
        </w:rPr>
        <w:t>a)</w:t>
      </w:r>
      <w:r w:rsidRPr="00731049">
        <w:rPr>
          <w:noProof/>
          <w:lang w:val="fr-FR"/>
        </w:rPr>
        <w:tab/>
        <w:t>enter 5GMM-IDLE mode;</w:t>
      </w:r>
    </w:p>
    <w:p w14:paraId="1B1B2227" w14:textId="77777777" w:rsidR="004B5631" w:rsidRDefault="004B5631" w:rsidP="004B5631">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7AF9EB56" w14:textId="77777777" w:rsidR="004B5631" w:rsidRDefault="004B5631" w:rsidP="004B5631">
      <w:pPr>
        <w:pStyle w:val="B1"/>
        <w:rPr>
          <w:noProof/>
          <w:lang w:val="en-US"/>
        </w:rPr>
      </w:pPr>
      <w:r>
        <w:rPr>
          <w:noProof/>
          <w:lang w:val="en-US"/>
        </w:rPr>
        <w:t>c)</w:t>
      </w:r>
      <w:r>
        <w:rPr>
          <w:noProof/>
          <w:lang w:val="en-US"/>
        </w:rPr>
        <w:tab/>
        <w:t>upon successful service request procedure completion, proceed with any pending procedure.</w:t>
      </w:r>
    </w:p>
    <w:p w14:paraId="60C632C8" w14:textId="77777777" w:rsidR="004B5631" w:rsidRDefault="004B5631" w:rsidP="004B563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xml:space="preserve">, and the UE was using network resources for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r>
        <w:rPr>
          <w:noProof/>
          <w:lang w:val="en-US"/>
        </w:rPr>
        <w:t xml:space="preserve"> the UE shall:</w:t>
      </w:r>
    </w:p>
    <w:p w14:paraId="2E971C44" w14:textId="77777777" w:rsidR="004B5631" w:rsidRPr="00731049" w:rsidRDefault="004B5631" w:rsidP="004B5631">
      <w:pPr>
        <w:pStyle w:val="B1"/>
        <w:rPr>
          <w:noProof/>
          <w:lang w:val="fr-FR"/>
        </w:rPr>
      </w:pPr>
      <w:r w:rsidRPr="00731049">
        <w:rPr>
          <w:noProof/>
          <w:lang w:val="fr-FR"/>
        </w:rPr>
        <w:t>a)</w:t>
      </w:r>
      <w:r w:rsidRPr="00731049">
        <w:rPr>
          <w:noProof/>
          <w:lang w:val="fr-FR"/>
        </w:rPr>
        <w:tab/>
        <w:t>enter 5GMM-IDLE mode;</w:t>
      </w:r>
      <w:r>
        <w:rPr>
          <w:noProof/>
          <w:lang w:val="fr-FR"/>
        </w:rPr>
        <w:t xml:space="preserve"> and</w:t>
      </w:r>
    </w:p>
    <w:p w14:paraId="76242EF9" w14:textId="77777777" w:rsidR="004B5631" w:rsidRPr="00DD6AA0" w:rsidRDefault="004B5631" w:rsidP="004B5631">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652AF13A" w14:textId="77777777" w:rsidR="004B5631" w:rsidRDefault="004B5631" w:rsidP="004B5631">
      <w:r>
        <w:lastRenderedPageBreak/>
        <w:t>The cases above apply when the UE is in an allowed area or when the UE is not in a non-allowed area.</w:t>
      </w:r>
    </w:p>
    <w:p w14:paraId="3B753821" w14:textId="77777777" w:rsidR="004B5631" w:rsidRDefault="004B5631" w:rsidP="004B5631">
      <w:r w:rsidRPr="003168A2">
        <w:t>When the UE</w:t>
      </w:r>
      <w:r>
        <w:t>:</w:t>
      </w:r>
    </w:p>
    <w:p w14:paraId="1AF71FB5" w14:textId="77777777" w:rsidR="004B5631" w:rsidRDefault="004B5631" w:rsidP="004B5631">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w:t>
      </w:r>
    </w:p>
    <w:p w14:paraId="158834CE" w14:textId="77777777" w:rsidR="004B5631" w:rsidRDefault="004B5631" w:rsidP="004B5631">
      <w:pPr>
        <w:pStyle w:val="B1"/>
      </w:pPr>
      <w:r>
        <w:rPr>
          <w:noProof/>
          <w:lang w:val="en-US"/>
        </w:rPr>
        <w:t>b)</w:t>
      </w:r>
      <w:r>
        <w:rPr>
          <w:noProof/>
          <w:lang w:val="en-US"/>
        </w:rPr>
        <w:tab/>
        <w:t xml:space="preserve">is </w:t>
      </w:r>
      <w:r w:rsidRPr="003168A2">
        <w:t xml:space="preserve">in </w:t>
      </w:r>
      <w:r>
        <w:rPr>
          <w:rFonts w:hint="eastAsia"/>
        </w:rPr>
        <w:t>5G</w:t>
      </w:r>
      <w:r w:rsidRPr="003168A2">
        <w:t>MM-</w:t>
      </w:r>
      <w:r>
        <w:t>CONNECTED</w:t>
      </w:r>
      <w:r w:rsidRPr="003168A2">
        <w:t xml:space="preserve"> mode </w:t>
      </w:r>
      <w:r>
        <w:t>over 3GPP access;</w:t>
      </w:r>
    </w:p>
    <w:p w14:paraId="255E7258" w14:textId="77777777" w:rsidR="004B5631" w:rsidRDefault="004B5631" w:rsidP="004B5631">
      <w:pPr>
        <w:pStyle w:val="B1"/>
        <w:rPr>
          <w:noProof/>
          <w:lang w:val="en-US"/>
        </w:rPr>
      </w:pPr>
      <w:r>
        <w:t>c)</w:t>
      </w:r>
      <w:r>
        <w:tab/>
      </w:r>
      <w:r>
        <w:rPr>
          <w:noProof/>
          <w:lang w:val="en-US"/>
        </w:rPr>
        <w:t>receives a fallback indication from lower layers; and</w:t>
      </w:r>
    </w:p>
    <w:p w14:paraId="33555397" w14:textId="77777777" w:rsidR="004B5631" w:rsidRDefault="004B5631" w:rsidP="004B5631">
      <w:pPr>
        <w:pStyle w:val="B1"/>
      </w:pPr>
      <w:r>
        <w:t>d)</w:t>
      </w:r>
      <w:r>
        <w:tab/>
      </w:r>
      <w:r w:rsidRPr="006E384F">
        <w:t>does not have signalling pending</w:t>
      </w:r>
      <w:r>
        <w:t>,</w:t>
      </w:r>
    </w:p>
    <w:p w14:paraId="6B74957B" w14:textId="77777777" w:rsidR="004B5631" w:rsidRDefault="004B5631" w:rsidP="004B5631">
      <w:pPr>
        <w:rPr>
          <w:noProof/>
          <w:lang w:val="en-US"/>
        </w:rPr>
      </w:pPr>
      <w:r>
        <w:rPr>
          <w:noProof/>
          <w:lang w:val="en-US"/>
        </w:rPr>
        <w:t>the UE shall:</w:t>
      </w:r>
    </w:p>
    <w:p w14:paraId="7297706A" w14:textId="77777777" w:rsidR="004B5631" w:rsidRDefault="004B5631" w:rsidP="004B563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6C07F88" w14:textId="77777777" w:rsidR="004B5631" w:rsidRDefault="004B5631" w:rsidP="004B563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w:t>
      </w:r>
    </w:p>
    <w:p w14:paraId="0423B8B6" w14:textId="3A587329" w:rsidR="004B5631" w:rsidRDefault="004B5631" w:rsidP="00F15DE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8C9CD36" w14:textId="67B4F8EF" w:rsidR="001E41F3" w:rsidRPr="00FC640C" w:rsidRDefault="00F15DE3" w:rsidP="00FC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40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3CFC" w14:textId="77777777" w:rsidR="00D7766F" w:rsidRDefault="00D7766F">
      <w:r>
        <w:separator/>
      </w:r>
    </w:p>
  </w:endnote>
  <w:endnote w:type="continuationSeparator" w:id="0">
    <w:p w14:paraId="3E7FD1B3" w14:textId="77777777" w:rsidR="00D7766F" w:rsidRDefault="00D7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FD735" w14:textId="77777777" w:rsidR="00D7766F" w:rsidRDefault="00D7766F">
      <w:r>
        <w:separator/>
      </w:r>
    </w:p>
  </w:footnote>
  <w:footnote w:type="continuationSeparator" w:id="0">
    <w:p w14:paraId="45FC9F30" w14:textId="77777777" w:rsidR="00D7766F" w:rsidRDefault="00D7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D776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D7766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4F27"/>
    <w:rsid w:val="000A6394"/>
    <w:rsid w:val="000B7FED"/>
    <w:rsid w:val="000C038A"/>
    <w:rsid w:val="000C6598"/>
    <w:rsid w:val="000D44B3"/>
    <w:rsid w:val="00126282"/>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86A6E"/>
    <w:rsid w:val="002B5741"/>
    <w:rsid w:val="002D0268"/>
    <w:rsid w:val="002D0579"/>
    <w:rsid w:val="002E472E"/>
    <w:rsid w:val="002E64DC"/>
    <w:rsid w:val="00305409"/>
    <w:rsid w:val="00325AF4"/>
    <w:rsid w:val="00354637"/>
    <w:rsid w:val="003609EF"/>
    <w:rsid w:val="0036231A"/>
    <w:rsid w:val="00374DD4"/>
    <w:rsid w:val="003A0E63"/>
    <w:rsid w:val="003D454E"/>
    <w:rsid w:val="003E1A36"/>
    <w:rsid w:val="003F08F5"/>
    <w:rsid w:val="00410371"/>
    <w:rsid w:val="004242F1"/>
    <w:rsid w:val="004825FB"/>
    <w:rsid w:val="00482DDF"/>
    <w:rsid w:val="004B5631"/>
    <w:rsid w:val="004B75B7"/>
    <w:rsid w:val="0051580D"/>
    <w:rsid w:val="00532A46"/>
    <w:rsid w:val="00547111"/>
    <w:rsid w:val="00556E84"/>
    <w:rsid w:val="00592D74"/>
    <w:rsid w:val="005E2C44"/>
    <w:rsid w:val="00600A75"/>
    <w:rsid w:val="00614132"/>
    <w:rsid w:val="00621188"/>
    <w:rsid w:val="006257ED"/>
    <w:rsid w:val="00665C47"/>
    <w:rsid w:val="00695808"/>
    <w:rsid w:val="006A61E8"/>
    <w:rsid w:val="006B402A"/>
    <w:rsid w:val="006B46FB"/>
    <w:rsid w:val="006B7948"/>
    <w:rsid w:val="006E21FB"/>
    <w:rsid w:val="00792342"/>
    <w:rsid w:val="007977A8"/>
    <w:rsid w:val="007B512A"/>
    <w:rsid w:val="007C2097"/>
    <w:rsid w:val="007D3516"/>
    <w:rsid w:val="007D6A07"/>
    <w:rsid w:val="007E5813"/>
    <w:rsid w:val="007F7259"/>
    <w:rsid w:val="008040A8"/>
    <w:rsid w:val="008279FA"/>
    <w:rsid w:val="008626E7"/>
    <w:rsid w:val="00870EE7"/>
    <w:rsid w:val="008863B9"/>
    <w:rsid w:val="0089666F"/>
    <w:rsid w:val="008A45A6"/>
    <w:rsid w:val="008F3789"/>
    <w:rsid w:val="008F3E2F"/>
    <w:rsid w:val="008F686C"/>
    <w:rsid w:val="00905C11"/>
    <w:rsid w:val="0091443E"/>
    <w:rsid w:val="009148DE"/>
    <w:rsid w:val="00916A68"/>
    <w:rsid w:val="00934697"/>
    <w:rsid w:val="00935DD5"/>
    <w:rsid w:val="00941E30"/>
    <w:rsid w:val="009777D9"/>
    <w:rsid w:val="00991B88"/>
    <w:rsid w:val="009A5753"/>
    <w:rsid w:val="009A579D"/>
    <w:rsid w:val="009C5136"/>
    <w:rsid w:val="009D36B3"/>
    <w:rsid w:val="009E3297"/>
    <w:rsid w:val="009F5A63"/>
    <w:rsid w:val="009F734F"/>
    <w:rsid w:val="00A246B6"/>
    <w:rsid w:val="00A47E70"/>
    <w:rsid w:val="00A50CF0"/>
    <w:rsid w:val="00A7671C"/>
    <w:rsid w:val="00A90933"/>
    <w:rsid w:val="00AA2CBC"/>
    <w:rsid w:val="00AA774C"/>
    <w:rsid w:val="00AC5820"/>
    <w:rsid w:val="00AD1CD8"/>
    <w:rsid w:val="00B258BB"/>
    <w:rsid w:val="00B52AAE"/>
    <w:rsid w:val="00B67B97"/>
    <w:rsid w:val="00B968C8"/>
    <w:rsid w:val="00BA3EC5"/>
    <w:rsid w:val="00BA51D9"/>
    <w:rsid w:val="00BB5DFC"/>
    <w:rsid w:val="00BD279D"/>
    <w:rsid w:val="00BD6BB8"/>
    <w:rsid w:val="00C259E0"/>
    <w:rsid w:val="00C322D7"/>
    <w:rsid w:val="00C66BA2"/>
    <w:rsid w:val="00C87F85"/>
    <w:rsid w:val="00C95985"/>
    <w:rsid w:val="00CB5EC6"/>
    <w:rsid w:val="00CC5026"/>
    <w:rsid w:val="00CC68D0"/>
    <w:rsid w:val="00CD7748"/>
    <w:rsid w:val="00CE1DA9"/>
    <w:rsid w:val="00D03F9A"/>
    <w:rsid w:val="00D06D51"/>
    <w:rsid w:val="00D24991"/>
    <w:rsid w:val="00D47C99"/>
    <w:rsid w:val="00D50255"/>
    <w:rsid w:val="00D60EC8"/>
    <w:rsid w:val="00D66520"/>
    <w:rsid w:val="00D7766F"/>
    <w:rsid w:val="00D850B6"/>
    <w:rsid w:val="00D97B2A"/>
    <w:rsid w:val="00DE34CF"/>
    <w:rsid w:val="00E13F3D"/>
    <w:rsid w:val="00E22AF6"/>
    <w:rsid w:val="00E34898"/>
    <w:rsid w:val="00E53B23"/>
    <w:rsid w:val="00E660F0"/>
    <w:rsid w:val="00E7755A"/>
    <w:rsid w:val="00EA6D6D"/>
    <w:rsid w:val="00EB09B7"/>
    <w:rsid w:val="00EC5544"/>
    <w:rsid w:val="00EE7D7C"/>
    <w:rsid w:val="00F15DE3"/>
    <w:rsid w:val="00F25D98"/>
    <w:rsid w:val="00F300FB"/>
    <w:rsid w:val="00F57D1B"/>
    <w:rsid w:val="00F73352"/>
    <w:rsid w:val="00F9437A"/>
    <w:rsid w:val="00FB6386"/>
    <w:rsid w:val="00FC640C"/>
    <w:rsid w:val="00FE0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05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94791-95E9-48E0-871F-C29AEA35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1040</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2022-03-28T09:06:00Z</dcterms:created>
  <dcterms:modified xsi:type="dcterms:W3CDTF">2022-03-29T11:00:00Z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